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FFB90C" w14:textId="61A0979B" w:rsidR="00595CD5" w:rsidRDefault="00595CD5" w:rsidP="00595C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7093395"/>
      <w:r>
        <w:rPr>
          <w:b/>
          <w:bCs/>
          <w:noProof/>
          <w:sz w:val="24"/>
        </w:rPr>
        <w:t>3GPP TSG-RAN WG2 Meeting #109</w:t>
      </w:r>
      <w:r w:rsidRPr="007352A1">
        <w:rPr>
          <w:b/>
          <w:bCs/>
          <w:noProof/>
          <w:sz w:val="24"/>
        </w:rPr>
        <w:t>-bis-</w:t>
      </w:r>
      <w:r>
        <w:rPr>
          <w:b/>
          <w:bCs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15E85" w:rsidRPr="00415E85">
        <w:rPr>
          <w:b/>
          <w:bCs/>
          <w:i/>
          <w:noProof/>
          <w:sz w:val="28"/>
        </w:rPr>
        <w:t>R2-2003280</w:t>
      </w:r>
    </w:p>
    <w:p w14:paraId="566B01A3" w14:textId="77777777" w:rsidR="00595CD5" w:rsidRDefault="00595CD5" w:rsidP="00595CD5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Online, 2020-04-20 – 2020-04-30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95CD5" w14:paraId="18B680D4" w14:textId="77777777" w:rsidTr="008C40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2AA2DA" w14:textId="77777777" w:rsidR="00595CD5" w:rsidRDefault="00595CD5" w:rsidP="008C4022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CR-Form-v12.0</w:t>
            </w:r>
          </w:p>
        </w:tc>
      </w:tr>
      <w:tr w:rsidR="00595CD5" w14:paraId="3BF25CA1" w14:textId="77777777" w:rsidTr="008C402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79139E" w14:textId="77777777" w:rsidR="00595CD5" w:rsidRDefault="00595CD5" w:rsidP="008C4022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595CD5" w14:paraId="186FEF77" w14:textId="77777777" w:rsidTr="008C402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D86A39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4A63DDBB" w14:textId="77777777" w:rsidTr="008C402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426B25" w14:textId="77777777" w:rsidR="00595CD5" w:rsidRDefault="00595CD5" w:rsidP="008C4022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41525C9" w14:textId="46F65229" w:rsidR="00595CD5" w:rsidRPr="000B4000" w:rsidRDefault="00595CD5" w:rsidP="008C402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 w:rsidRPr="000B4000">
              <w:rPr>
                <w:b/>
                <w:noProof/>
                <w:sz w:val="28"/>
                <w:lang w:val="fr-FR"/>
              </w:rPr>
              <w:t>38.306</w:t>
            </w:r>
          </w:p>
        </w:tc>
        <w:tc>
          <w:tcPr>
            <w:tcW w:w="709" w:type="dxa"/>
            <w:hideMark/>
          </w:tcPr>
          <w:p w14:paraId="5A576476" w14:textId="77777777" w:rsidR="00595CD5" w:rsidRPr="000B4000" w:rsidRDefault="00595CD5" w:rsidP="008C4022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 w:rsidRPr="000B4000"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5B5F7E7" w14:textId="0FBFE5A6" w:rsidR="00595CD5" w:rsidRPr="00415E85" w:rsidRDefault="00415E85" w:rsidP="008C402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val="fr-FR"/>
              </w:rPr>
            </w:pPr>
            <w:bookmarkStart w:id="1" w:name="_GoBack"/>
            <w:r w:rsidRPr="00415E85">
              <w:rPr>
                <w:b/>
                <w:bCs/>
                <w:noProof/>
                <w:sz w:val="28"/>
                <w:szCs w:val="28"/>
                <w:lang w:val="fr-FR"/>
              </w:rPr>
              <w:t>0280</w:t>
            </w:r>
            <w:bookmarkEnd w:id="1"/>
          </w:p>
        </w:tc>
        <w:tc>
          <w:tcPr>
            <w:tcW w:w="709" w:type="dxa"/>
            <w:hideMark/>
          </w:tcPr>
          <w:p w14:paraId="10F44E7C" w14:textId="77777777" w:rsidR="00595CD5" w:rsidRPr="000B4000" w:rsidRDefault="00595CD5" w:rsidP="008C40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 w:rsidRPr="000B4000"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7739E4D" w14:textId="77777777" w:rsidR="00595CD5" w:rsidRPr="000B4000" w:rsidRDefault="00595CD5" w:rsidP="008C4022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 w:rsidRPr="000B4000">
              <w:rPr>
                <w:b/>
                <w:noProof/>
                <w:sz w:val="28"/>
                <w:lang w:val="fr-FR"/>
              </w:rPr>
              <w:t>-</w:t>
            </w:r>
          </w:p>
        </w:tc>
        <w:tc>
          <w:tcPr>
            <w:tcW w:w="2410" w:type="dxa"/>
            <w:hideMark/>
          </w:tcPr>
          <w:p w14:paraId="798CACBC" w14:textId="77777777" w:rsidR="00595CD5" w:rsidRPr="000B4000" w:rsidRDefault="00595CD5" w:rsidP="008C40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 w:rsidRPr="000B4000"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CBB46A" w14:textId="05E49510" w:rsidR="00595CD5" w:rsidRDefault="00595CD5" w:rsidP="008C4022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 w:rsidRPr="000B4000">
              <w:rPr>
                <w:b/>
                <w:noProof/>
                <w:sz w:val="28"/>
                <w:lang w:val="fr-FR"/>
              </w:rPr>
              <w:t>15.9.0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D513C3" w14:textId="77777777" w:rsidR="00595CD5" w:rsidRDefault="00595CD5" w:rsidP="008C4022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595CD5" w14:paraId="0FE2C347" w14:textId="77777777" w:rsidTr="008C402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3E2A1E" w14:textId="77777777" w:rsidR="00595CD5" w:rsidRDefault="00595CD5" w:rsidP="008C4022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595CD5" w14:paraId="49CE5B1E" w14:textId="77777777" w:rsidTr="008C402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6A305F" w14:textId="77777777" w:rsidR="00595CD5" w:rsidRDefault="00595CD5" w:rsidP="008C4022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595CD5" w14:paraId="349DD0A0" w14:textId="77777777" w:rsidTr="008C4022">
        <w:tc>
          <w:tcPr>
            <w:tcW w:w="9641" w:type="dxa"/>
            <w:gridSpan w:val="9"/>
          </w:tcPr>
          <w:p w14:paraId="0C8A66FE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2559665D" w14:textId="77777777" w:rsidR="00595CD5" w:rsidRDefault="00595CD5" w:rsidP="00595CD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95CD5" w14:paraId="25538D44" w14:textId="77777777" w:rsidTr="008C4022">
        <w:tc>
          <w:tcPr>
            <w:tcW w:w="2835" w:type="dxa"/>
            <w:hideMark/>
          </w:tcPr>
          <w:p w14:paraId="71B8C843" w14:textId="77777777" w:rsidR="00595CD5" w:rsidRDefault="00595CD5" w:rsidP="008C40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8E7A14F" w14:textId="77777777" w:rsidR="00595CD5" w:rsidRDefault="00595CD5" w:rsidP="008C4022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242DFD" w14:textId="77777777" w:rsidR="00595CD5" w:rsidRDefault="00595CD5" w:rsidP="008C402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051808" w14:textId="77777777" w:rsidR="00595CD5" w:rsidRDefault="00595CD5" w:rsidP="008C4022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A77AB92" w14:textId="77777777" w:rsidR="00595CD5" w:rsidRDefault="00595CD5" w:rsidP="008C402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126" w:type="dxa"/>
            <w:hideMark/>
          </w:tcPr>
          <w:p w14:paraId="1BFDD084" w14:textId="77777777" w:rsidR="00595CD5" w:rsidRDefault="00595CD5" w:rsidP="008C4022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3350E93" w14:textId="77777777" w:rsidR="00595CD5" w:rsidRDefault="00595CD5" w:rsidP="008C402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1418" w:type="dxa"/>
            <w:hideMark/>
          </w:tcPr>
          <w:p w14:paraId="557D0733" w14:textId="77777777" w:rsidR="00595CD5" w:rsidRDefault="00595CD5" w:rsidP="008C4022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A1BA6" w14:textId="77777777" w:rsidR="00595CD5" w:rsidRDefault="00595CD5" w:rsidP="008C40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</w:p>
        </w:tc>
      </w:tr>
    </w:tbl>
    <w:p w14:paraId="115F3B01" w14:textId="77777777" w:rsidR="00595CD5" w:rsidRDefault="00595CD5" w:rsidP="00595CD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95CD5" w14:paraId="4ED80C79" w14:textId="77777777" w:rsidTr="008C4022">
        <w:tc>
          <w:tcPr>
            <w:tcW w:w="9640" w:type="dxa"/>
            <w:gridSpan w:val="11"/>
          </w:tcPr>
          <w:p w14:paraId="0D674BEA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5E17C55A" w14:textId="77777777" w:rsidTr="008C402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1636E33" w14:textId="77777777" w:rsidR="00595CD5" w:rsidRDefault="00595CD5" w:rsidP="008C4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87781C" w14:textId="3D7A919A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proofErr w:type="spellStart"/>
            <w:r>
              <w:rPr>
                <w:lang w:val="fr-FR"/>
              </w:rPr>
              <w:t>Missing</w:t>
            </w:r>
            <w:proofErr w:type="spellEnd"/>
            <w:r>
              <w:rPr>
                <w:lang w:val="fr-FR"/>
              </w:rPr>
              <w:t xml:space="preserve"> "</w:t>
            </w:r>
            <w:r w:rsidRPr="00EC0F54">
              <w:t>Optional features without UE radio access capability parameters</w:t>
            </w:r>
            <w:r>
              <w:rPr>
                <w:lang w:val="fr-FR"/>
              </w:rPr>
              <w:t>"</w:t>
            </w:r>
          </w:p>
        </w:tc>
      </w:tr>
      <w:tr w:rsidR="00595CD5" w14:paraId="32E631E4" w14:textId="77777777" w:rsidTr="008C402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FAFF36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1D9B93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1E058146" w14:textId="77777777" w:rsidTr="008C402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14C95A" w14:textId="77777777" w:rsidR="00595CD5" w:rsidRDefault="00595CD5" w:rsidP="008C4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C7D4D25" w14:textId="4C953358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Ericsson</w:t>
            </w:r>
          </w:p>
        </w:tc>
      </w:tr>
      <w:tr w:rsidR="00595CD5" w14:paraId="140B757C" w14:textId="77777777" w:rsidTr="008C402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3D2595" w14:textId="77777777" w:rsidR="00595CD5" w:rsidRDefault="00595CD5" w:rsidP="008C4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D7A616" w14:textId="77777777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R2</w:t>
            </w:r>
          </w:p>
        </w:tc>
      </w:tr>
      <w:tr w:rsidR="00595CD5" w14:paraId="6A02CB38" w14:textId="77777777" w:rsidTr="008C402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A6C135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4ED9B6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204CADE2" w14:textId="77777777" w:rsidTr="008C402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3B14B7" w14:textId="77777777" w:rsidR="00595CD5" w:rsidRDefault="00595CD5" w:rsidP="008C4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D965D23" w14:textId="77777777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 w:eastAsia="fr-FR"/>
              </w:rPr>
              <w:t>NR_newRAT-Core</w:t>
            </w:r>
          </w:p>
        </w:tc>
        <w:tc>
          <w:tcPr>
            <w:tcW w:w="567" w:type="dxa"/>
          </w:tcPr>
          <w:p w14:paraId="6C7FEB71" w14:textId="77777777" w:rsidR="00595CD5" w:rsidRDefault="00595CD5" w:rsidP="008C4022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2784531" w14:textId="77777777" w:rsidR="00595CD5" w:rsidRDefault="00595CD5" w:rsidP="008C4022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031515" w14:textId="21EC0A47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2020-04-09</w:t>
            </w:r>
          </w:p>
        </w:tc>
      </w:tr>
      <w:tr w:rsidR="00595CD5" w14:paraId="52B99FD2" w14:textId="77777777" w:rsidTr="008C402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B78D1F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4ADA5D1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44BF2EAC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756E5E1D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1D7260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4D06F1E8" w14:textId="77777777" w:rsidTr="008C402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35180D" w14:textId="77777777" w:rsidR="00595CD5" w:rsidRDefault="00595CD5" w:rsidP="008C4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E87F9E" w14:textId="77777777" w:rsidR="00595CD5" w:rsidRDefault="00595CD5" w:rsidP="008C4022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fldChar w:fldCharType="begin"/>
            </w:r>
            <w:r>
              <w:rPr>
                <w:b/>
                <w:noProof/>
                <w:lang w:val="fr-FR"/>
              </w:rPr>
              <w:instrText xml:space="preserve"> DOCPROPERTY  Cat  \* MERGEFORMAT </w:instrText>
            </w:r>
            <w:r>
              <w:rPr>
                <w:b/>
                <w:noProof/>
                <w:lang w:val="fr-FR"/>
              </w:rPr>
              <w:fldChar w:fldCharType="separate"/>
            </w:r>
            <w:r>
              <w:rPr>
                <w:b/>
                <w:noProof/>
                <w:lang w:val="fr-FR"/>
              </w:rPr>
              <w:t>F</w:t>
            </w:r>
            <w:r>
              <w:rPr>
                <w:b/>
                <w:noProof/>
                <w:lang w:val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4B74A285" w14:textId="77777777" w:rsidR="00595CD5" w:rsidRDefault="00595CD5" w:rsidP="008C4022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548BA527" w14:textId="77777777" w:rsidR="00595CD5" w:rsidRDefault="00595CD5" w:rsidP="008C4022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4BA509" w14:textId="77777777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Rel-15</w:t>
            </w:r>
          </w:p>
        </w:tc>
      </w:tr>
      <w:tr w:rsidR="00595CD5" w14:paraId="16E7975B" w14:textId="77777777" w:rsidTr="008C402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E7B2E7F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B3701C" w14:textId="77777777" w:rsidR="00595CD5" w:rsidRDefault="00595CD5" w:rsidP="008C40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5CE0E84B" w14:textId="77777777" w:rsidR="00595CD5" w:rsidRDefault="00595CD5" w:rsidP="008C4022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3C647B" w14:textId="77777777" w:rsidR="00595CD5" w:rsidRDefault="00595CD5" w:rsidP="008C40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Rel-12</w:t>
            </w:r>
            <w:r>
              <w:rPr>
                <w:i/>
                <w:noProof/>
                <w:sz w:val="18"/>
                <w:lang w:val="fr-FR"/>
              </w:rPr>
              <w:tab/>
              <w:t>(Release 12)</w:t>
            </w:r>
            <w:r>
              <w:rPr>
                <w:i/>
                <w:noProof/>
                <w:sz w:val="18"/>
                <w:lang w:val="fr-FR"/>
              </w:rPr>
              <w:br/>
            </w:r>
            <w:bookmarkStart w:id="3" w:name="OLE_LINK1"/>
            <w:r>
              <w:rPr>
                <w:i/>
                <w:noProof/>
                <w:sz w:val="18"/>
                <w:lang w:val="fr-FR"/>
              </w:rPr>
              <w:t>Rel-13</w:t>
            </w:r>
            <w:r>
              <w:rPr>
                <w:i/>
                <w:noProof/>
                <w:sz w:val="18"/>
                <w:lang w:val="fr-FR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  <w:lang w:val="fr-FR"/>
              </w:rPr>
              <w:br/>
              <w:t>Rel-14</w:t>
            </w:r>
            <w:r>
              <w:rPr>
                <w:i/>
                <w:noProof/>
                <w:sz w:val="18"/>
                <w:lang w:val="fr-FR"/>
              </w:rPr>
              <w:tab/>
              <w:t>(Release 14)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</w:p>
        </w:tc>
      </w:tr>
      <w:tr w:rsidR="00595CD5" w14:paraId="21DC5C3B" w14:textId="77777777" w:rsidTr="008C4022">
        <w:tc>
          <w:tcPr>
            <w:tcW w:w="1843" w:type="dxa"/>
          </w:tcPr>
          <w:p w14:paraId="4DA63B46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7D3CD5A0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5BF22C04" w14:textId="77777777" w:rsidTr="008C4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DCAF5B7" w14:textId="77777777" w:rsidR="00595CD5" w:rsidRDefault="00595CD5" w:rsidP="008C4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5012E8" w14:textId="614A7FD3" w:rsidR="00595CD5" w:rsidRDefault="00595CD5" w:rsidP="00595CD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ETWS and CMAS are optional features. These features do not have UE capability parameters. But they are missing from clause 5 of 38.306 and this </w:t>
            </w:r>
            <w:r w:rsidRPr="00595CD5">
              <w:rPr>
                <w:noProof/>
                <w:lang w:val="fr-FR"/>
              </w:rPr>
              <w:t xml:space="preserve">erroneously </w:t>
            </w:r>
            <w:r>
              <w:rPr>
                <w:noProof/>
                <w:lang w:val="fr-FR"/>
              </w:rPr>
              <w:t>implies that they are mandatory UE features.</w:t>
            </w:r>
          </w:p>
        </w:tc>
      </w:tr>
      <w:tr w:rsidR="00595CD5" w14:paraId="024D86D4" w14:textId="77777777" w:rsidTr="008C402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8F7835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037287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66C9BF54" w14:textId="77777777" w:rsidTr="008C402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3A2810" w14:textId="77777777" w:rsidR="00595CD5" w:rsidRDefault="00595CD5" w:rsidP="008C4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EA66CC" w14:textId="77777777" w:rsidR="007C7FC9" w:rsidRDefault="00595CD5" w:rsidP="00595CD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ETWS and CMAS are listed in clause 5.</w:t>
            </w:r>
          </w:p>
          <w:p w14:paraId="11D48BF4" w14:textId="77777777" w:rsidR="007C7FC9" w:rsidRDefault="007C7FC9" w:rsidP="00595CD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  <w:p w14:paraId="6EF1789D" w14:textId="5EED47A1" w:rsidR="00595CD5" w:rsidRDefault="00595CD5" w:rsidP="00595CD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For CMAS, the ge</w:t>
            </w:r>
            <w:r w:rsidR="007C7FC9">
              <w:rPr>
                <w:noProof/>
                <w:lang w:val="fr-FR"/>
              </w:rPr>
              <w:t>ofencing features is further indicated as optional for CMAS-capable UEs.</w:t>
            </w:r>
          </w:p>
          <w:p w14:paraId="40AD14BF" w14:textId="77777777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  <w:p w14:paraId="4B01CB03" w14:textId="77777777" w:rsidR="00595CD5" w:rsidRDefault="00595CD5" w:rsidP="008C4022">
            <w:pPr>
              <w:pStyle w:val="CRCoverPage"/>
              <w:spacing w:after="0"/>
              <w:ind w:left="100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Impact analysis</w:t>
            </w:r>
          </w:p>
          <w:p w14:paraId="1ED613F3" w14:textId="77777777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 </w:t>
            </w:r>
          </w:p>
          <w:p w14:paraId="15C80D4C" w14:textId="4AC87967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u w:val="single"/>
                <w:lang w:val="fr-FR"/>
              </w:rPr>
              <w:t>Impacted functionality</w:t>
            </w:r>
            <w:r>
              <w:rPr>
                <w:noProof/>
                <w:lang w:val="fr-FR"/>
              </w:rPr>
              <w:t xml:space="preserve">: </w:t>
            </w:r>
            <w:r w:rsidR="007C7FC9">
              <w:rPr>
                <w:noProof/>
                <w:lang w:val="fr-FR"/>
              </w:rPr>
              <w:t>ETWS and CMAS</w:t>
            </w:r>
          </w:p>
          <w:p w14:paraId="36B2E30B" w14:textId="77777777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ab/>
            </w:r>
            <w:r>
              <w:rPr>
                <w:noProof/>
                <w:lang w:val="fr-FR"/>
              </w:rPr>
              <w:tab/>
              <w:t> </w:t>
            </w:r>
          </w:p>
          <w:p w14:paraId="07BCECF3" w14:textId="77777777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u w:val="single"/>
                <w:lang w:val="fr-FR"/>
              </w:rPr>
              <w:t>Inter-operability</w:t>
            </w:r>
            <w:r>
              <w:rPr>
                <w:noProof/>
                <w:lang w:val="fr-FR"/>
              </w:rPr>
              <w:t xml:space="preserve">: </w:t>
            </w:r>
          </w:p>
          <w:p w14:paraId="75DAD27B" w14:textId="181E03BB" w:rsidR="00595CD5" w:rsidRDefault="00595CD5" w:rsidP="00595CD5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There is no interoperability issues </w:t>
            </w:r>
            <w:r w:rsidR="007C7FC9">
              <w:rPr>
                <w:noProof/>
                <w:lang w:val="fr-FR"/>
              </w:rPr>
              <w:t>of this CR</w:t>
            </w:r>
            <w:r>
              <w:rPr>
                <w:noProof/>
                <w:lang w:val="fr-FR"/>
              </w:rPr>
              <w:t>.</w:t>
            </w:r>
          </w:p>
        </w:tc>
      </w:tr>
      <w:tr w:rsidR="00595CD5" w14:paraId="01918B5E" w14:textId="77777777" w:rsidTr="008C402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BDE316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BDC092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2F0C6212" w14:textId="77777777" w:rsidTr="008C402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79C3EF5" w14:textId="77777777" w:rsidR="00595CD5" w:rsidRDefault="00595CD5" w:rsidP="008C4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028247B" w14:textId="1881A868" w:rsidR="00595CD5" w:rsidRDefault="007C7FC9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ETWS and CMAS would be mandatory UE features.</w:t>
            </w:r>
          </w:p>
        </w:tc>
      </w:tr>
      <w:tr w:rsidR="00595CD5" w14:paraId="6834E938" w14:textId="77777777" w:rsidTr="008C4022">
        <w:tc>
          <w:tcPr>
            <w:tcW w:w="2694" w:type="dxa"/>
            <w:gridSpan w:val="2"/>
          </w:tcPr>
          <w:p w14:paraId="091B08C9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6D2CBBFE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195F508C" w14:textId="77777777" w:rsidTr="008C4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0E4038D" w14:textId="77777777" w:rsidR="00595CD5" w:rsidRDefault="00595CD5" w:rsidP="008C4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691BE0" w14:textId="6344A1D4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5</w:t>
            </w:r>
          </w:p>
        </w:tc>
      </w:tr>
      <w:tr w:rsidR="00595CD5" w14:paraId="20AEB32D" w14:textId="77777777" w:rsidTr="008C402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A1BB1C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942079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06227245" w14:textId="77777777" w:rsidTr="008C402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1C8A81" w14:textId="77777777" w:rsidR="00595CD5" w:rsidRDefault="00595CD5" w:rsidP="008C4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6FA69CF" w14:textId="77777777" w:rsidR="00595CD5" w:rsidRDefault="00595CD5" w:rsidP="008C402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CFBD" w14:textId="77777777" w:rsidR="00595CD5" w:rsidRDefault="00595CD5" w:rsidP="008C402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26635F93" w14:textId="77777777" w:rsidR="00595CD5" w:rsidRDefault="00595CD5" w:rsidP="008C4022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56630B" w14:textId="77777777" w:rsidR="00595CD5" w:rsidRDefault="00595CD5" w:rsidP="008C4022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595CD5" w14:paraId="36FAB9B9" w14:textId="77777777" w:rsidTr="008C402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86694D" w14:textId="77777777" w:rsidR="00595CD5" w:rsidRDefault="00595CD5" w:rsidP="008C4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9829D92" w14:textId="3F1BB0DE" w:rsidR="00595CD5" w:rsidRPr="00595CD5" w:rsidRDefault="00595CD5" w:rsidP="00595CD5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2E3A16A" w14:textId="72CBA3BB" w:rsidR="00595CD5" w:rsidRDefault="00595CD5" w:rsidP="008C402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1B41BE6" w14:textId="77777777" w:rsidR="00595CD5" w:rsidRDefault="00595CD5" w:rsidP="008C4022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9F2FD4" w14:textId="197C395F" w:rsidR="00595CD5" w:rsidRDefault="007C7FC9" w:rsidP="008C4022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TS/TR ... CR ...</w:t>
            </w:r>
          </w:p>
        </w:tc>
      </w:tr>
      <w:tr w:rsidR="00595CD5" w14:paraId="211A26DA" w14:textId="77777777" w:rsidTr="008C402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B3C2A7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3F4F58" w14:textId="77777777" w:rsidR="00595CD5" w:rsidRDefault="00595CD5" w:rsidP="008C402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9D3B22A" w14:textId="77777777" w:rsidR="00595CD5" w:rsidRDefault="00595CD5" w:rsidP="008C402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966F53C" w14:textId="77777777" w:rsidR="00595CD5" w:rsidRDefault="00595CD5" w:rsidP="008C4022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DAE1EE" w14:textId="77777777" w:rsidR="00595CD5" w:rsidRDefault="00595CD5" w:rsidP="008C4022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595CD5" w14:paraId="0C46FEAE" w14:textId="77777777" w:rsidTr="008C402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51464D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002A7ED" w14:textId="77777777" w:rsidR="00595CD5" w:rsidRDefault="00595CD5" w:rsidP="008C402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0F11287" w14:textId="77777777" w:rsidR="00595CD5" w:rsidRDefault="00595CD5" w:rsidP="008C402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B60B750" w14:textId="77777777" w:rsidR="00595CD5" w:rsidRDefault="00595CD5" w:rsidP="008C4022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652B9C" w14:textId="77777777" w:rsidR="00595CD5" w:rsidRDefault="00595CD5" w:rsidP="008C4022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595CD5" w14:paraId="3C5237BB" w14:textId="77777777" w:rsidTr="008C402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A5081E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35357F" w14:textId="77777777" w:rsidR="00595CD5" w:rsidRDefault="00595CD5" w:rsidP="008C4022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595CD5" w14:paraId="4CBC02A6" w14:textId="77777777" w:rsidTr="008C402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30DEAB" w14:textId="77777777" w:rsidR="00595CD5" w:rsidRDefault="00595CD5" w:rsidP="008C4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DB28E1" w14:textId="6371EA8B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595CD5" w14:paraId="5D997D71" w14:textId="77777777" w:rsidTr="008C402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BE7C02" w14:textId="77777777" w:rsidR="00595CD5" w:rsidRDefault="00595CD5" w:rsidP="008C4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DA85389" w14:textId="77777777" w:rsidR="00595CD5" w:rsidRDefault="00595CD5" w:rsidP="008C40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1A101870" w14:textId="77777777" w:rsidTr="008C4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6E4D9D" w14:textId="77777777" w:rsidR="00595CD5" w:rsidRDefault="00595CD5" w:rsidP="008C4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459A5" w14:textId="77777777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76864026" w14:textId="77777777" w:rsidR="00595CD5" w:rsidRDefault="00595CD5" w:rsidP="00595CD5">
      <w:pPr>
        <w:pStyle w:val="CRCoverPage"/>
        <w:spacing w:after="0"/>
        <w:rPr>
          <w:noProof/>
          <w:sz w:val="8"/>
          <w:szCs w:val="8"/>
        </w:rPr>
      </w:pPr>
    </w:p>
    <w:p w14:paraId="6E0D1BE2" w14:textId="77777777" w:rsidR="00595CD5" w:rsidRDefault="00595CD5">
      <w:pPr>
        <w:spacing w:after="0"/>
        <w:rPr>
          <w:rFonts w:ascii="Arial" w:hAnsi="Arial"/>
          <w:sz w:val="36"/>
        </w:rPr>
      </w:pPr>
      <w:r>
        <w:br w:type="page"/>
      </w:r>
    </w:p>
    <w:p w14:paraId="22818BFB" w14:textId="45A535C8" w:rsidR="00784A88" w:rsidRDefault="00784A88" w:rsidP="00784A88">
      <w:pPr>
        <w:pStyle w:val="Heading1"/>
      </w:pPr>
      <w:r w:rsidRPr="00EC0F54">
        <w:lastRenderedPageBreak/>
        <w:t>5</w:t>
      </w:r>
      <w:r w:rsidRPr="00EC0F54">
        <w:tab/>
        <w:t>Optional features without UE radio access capability parameters</w:t>
      </w:r>
      <w:bookmarkEnd w:id="0"/>
    </w:p>
    <w:p w14:paraId="52A497F5" w14:textId="77777777" w:rsidR="00784A88" w:rsidRPr="00784A88" w:rsidRDefault="00784A88" w:rsidP="00784A88">
      <w:pPr>
        <w:pStyle w:val="Heading2"/>
        <w:rPr>
          <w:ins w:id="4" w:author="Ericsson" w:date="2020-04-09T10:35:00Z"/>
        </w:rPr>
      </w:pPr>
      <w:ins w:id="5" w:author="Ericsson" w:date="2020-04-09T10:35:00Z">
        <w:r w:rsidRPr="00784A88">
          <w:t>5.1</w:t>
        </w:r>
        <w:r w:rsidRPr="00784A88">
          <w:tab/>
          <w:t>PWS features</w:t>
        </w:r>
      </w:ins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784A88" w:rsidRPr="00EC530E" w14:paraId="6A8E493F" w14:textId="77777777" w:rsidTr="008C4022">
        <w:trPr>
          <w:cantSplit/>
          <w:tblHeader/>
          <w:ins w:id="6" w:author="Ericsson" w:date="2020-04-09T10:35:00Z"/>
        </w:trPr>
        <w:tc>
          <w:tcPr>
            <w:tcW w:w="9630" w:type="dxa"/>
          </w:tcPr>
          <w:p w14:paraId="0F6681CD" w14:textId="77777777" w:rsidR="00784A88" w:rsidRPr="00EC530E" w:rsidRDefault="00784A88" w:rsidP="008C4022">
            <w:pPr>
              <w:pStyle w:val="TAH"/>
              <w:rPr>
                <w:ins w:id="7" w:author="Ericsson" w:date="2020-04-09T10:35:00Z"/>
                <w:lang w:val="en-GB"/>
              </w:rPr>
            </w:pPr>
            <w:ins w:id="8" w:author="Ericsson" w:date="2020-04-09T10:35:00Z">
              <w:r w:rsidRPr="00EC530E">
                <w:rPr>
                  <w:lang w:val="en-GB"/>
                </w:rPr>
                <w:t>Definitions for feature</w:t>
              </w:r>
            </w:ins>
          </w:p>
        </w:tc>
      </w:tr>
      <w:tr w:rsidR="00784A88" w:rsidRPr="00EC530E" w14:paraId="256CC13C" w14:textId="77777777" w:rsidTr="008C4022">
        <w:trPr>
          <w:cantSplit/>
          <w:tblHeader/>
          <w:ins w:id="9" w:author="Ericsson" w:date="2020-04-09T10:35:00Z"/>
        </w:trPr>
        <w:tc>
          <w:tcPr>
            <w:tcW w:w="9630" w:type="dxa"/>
          </w:tcPr>
          <w:p w14:paraId="6F9CE36E" w14:textId="77777777" w:rsidR="00784A88" w:rsidRPr="00BF0C5E" w:rsidRDefault="00784A88" w:rsidP="008C4022">
            <w:pPr>
              <w:pStyle w:val="TAL"/>
              <w:rPr>
                <w:ins w:id="10" w:author="Ericsson" w:date="2020-04-09T10:35:00Z"/>
                <w:b/>
                <w:bCs/>
              </w:rPr>
            </w:pPr>
            <w:ins w:id="11" w:author="Ericsson" w:date="2020-04-09T10:35:00Z">
              <w:r w:rsidRPr="00BF0C5E">
                <w:rPr>
                  <w:b/>
                  <w:bCs/>
                </w:rPr>
                <w:t>CMAS</w:t>
              </w:r>
            </w:ins>
          </w:p>
          <w:p w14:paraId="70CDE23A" w14:textId="1A5A7158" w:rsidR="00784A88" w:rsidRPr="00EC530E" w:rsidRDefault="00784A88" w:rsidP="008C4022">
            <w:pPr>
              <w:pStyle w:val="TAL"/>
              <w:rPr>
                <w:ins w:id="12" w:author="Ericsson" w:date="2020-04-09T10:35:00Z"/>
              </w:rPr>
            </w:pPr>
            <w:ins w:id="13" w:author="Ericsson" w:date="2020-04-09T10:35:00Z">
              <w:r w:rsidRPr="00BF0C5E">
                <w:t>It is optional for UE to support CMAS reception as specified in TS 3</w:t>
              </w:r>
              <w:r>
                <w:t>8</w:t>
              </w:r>
              <w:r w:rsidRPr="00BF0C5E">
                <w:t>.331 [</w:t>
              </w:r>
            </w:ins>
            <w:ins w:id="14" w:author="Ericsson" w:date="2020-04-09T10:58:00Z">
              <w:r w:rsidR="00085A00">
                <w:t>9</w:t>
              </w:r>
            </w:ins>
            <w:ins w:id="15" w:author="Ericsson" w:date="2020-04-09T10:35:00Z">
              <w:r w:rsidRPr="00BF0C5E">
                <w:t>]. It is optional for a CMAS-capable UE to support Geofencing information (</w:t>
              </w:r>
              <w:proofErr w:type="spellStart"/>
              <w:r w:rsidRPr="00BF0C5E">
                <w:rPr>
                  <w:i/>
                  <w:iCs/>
                </w:rPr>
                <w:t>warningAreaCoordinates</w:t>
              </w:r>
              <w:proofErr w:type="spellEnd"/>
              <w:r w:rsidRPr="00BF0C5E">
                <w:t>) as specified in TS 3</w:t>
              </w:r>
              <w:r>
                <w:t>8</w:t>
              </w:r>
              <w:r w:rsidRPr="00BF0C5E">
                <w:t>.331 [</w:t>
              </w:r>
            </w:ins>
            <w:ins w:id="16" w:author="Ericsson" w:date="2020-04-09T10:58:00Z">
              <w:r w:rsidR="00085A00">
                <w:t>9</w:t>
              </w:r>
            </w:ins>
            <w:ins w:id="17" w:author="Ericsson" w:date="2020-04-09T10:35:00Z">
              <w:r w:rsidRPr="00BF0C5E">
                <w:t>].</w:t>
              </w:r>
            </w:ins>
          </w:p>
        </w:tc>
      </w:tr>
      <w:tr w:rsidR="00784A88" w:rsidRPr="00EC530E" w14:paraId="172252B1" w14:textId="77777777" w:rsidTr="008C4022">
        <w:trPr>
          <w:cantSplit/>
          <w:tblHeader/>
          <w:ins w:id="18" w:author="Ericsson" w:date="2020-04-09T10:35:00Z"/>
        </w:trPr>
        <w:tc>
          <w:tcPr>
            <w:tcW w:w="9630" w:type="dxa"/>
          </w:tcPr>
          <w:p w14:paraId="583DDF81" w14:textId="77777777" w:rsidR="00784A88" w:rsidRPr="00BF0C5E" w:rsidRDefault="00784A88" w:rsidP="008C4022">
            <w:pPr>
              <w:pStyle w:val="TAL"/>
              <w:rPr>
                <w:ins w:id="19" w:author="Ericsson" w:date="2020-04-09T10:35:00Z"/>
                <w:b/>
                <w:bCs/>
              </w:rPr>
            </w:pPr>
            <w:ins w:id="20" w:author="Ericsson" w:date="2020-04-09T10:35:00Z">
              <w:r>
                <w:rPr>
                  <w:b/>
                  <w:bCs/>
                </w:rPr>
                <w:t>ETWS</w:t>
              </w:r>
            </w:ins>
          </w:p>
          <w:p w14:paraId="58B4475B" w14:textId="1958C01A" w:rsidR="00784A88" w:rsidRPr="00EC530E" w:rsidRDefault="00784A88" w:rsidP="008C4022">
            <w:pPr>
              <w:pStyle w:val="TAL"/>
              <w:rPr>
                <w:ins w:id="21" w:author="Ericsson" w:date="2020-04-09T10:35:00Z"/>
              </w:rPr>
            </w:pPr>
            <w:ins w:id="22" w:author="Ericsson" w:date="2020-04-09T10:35:00Z">
              <w:r w:rsidRPr="00BF0C5E">
                <w:t>It is optional for UE to support ETWS reception as specified in TS 3</w:t>
              </w:r>
              <w:r>
                <w:t>8</w:t>
              </w:r>
              <w:r w:rsidRPr="00BF0C5E">
                <w:t>.331 [</w:t>
              </w:r>
            </w:ins>
            <w:ins w:id="23" w:author="Ericsson" w:date="2020-04-09T10:58:00Z">
              <w:r w:rsidR="00085A00">
                <w:t>9</w:t>
              </w:r>
            </w:ins>
            <w:ins w:id="24" w:author="Ericsson" w:date="2020-04-09T10:35:00Z">
              <w:r w:rsidRPr="00BF0C5E">
                <w:t>].</w:t>
              </w:r>
            </w:ins>
          </w:p>
        </w:tc>
      </w:tr>
    </w:tbl>
    <w:p w14:paraId="41C2E2F5" w14:textId="3F80B21B" w:rsidR="00784A88" w:rsidRDefault="00784A88" w:rsidP="00784A88">
      <w:pPr>
        <w:rPr>
          <w:ins w:id="25" w:author="Ericsson" w:date="2020-04-09T10:35:00Z"/>
        </w:rPr>
      </w:pPr>
    </w:p>
    <w:p w14:paraId="473D84DC" w14:textId="778BC885" w:rsidR="00784A88" w:rsidRPr="00784A88" w:rsidRDefault="00784A88" w:rsidP="00784A88">
      <w:pPr>
        <w:pStyle w:val="Heading2"/>
      </w:pPr>
      <w:ins w:id="26" w:author="Ericsson" w:date="2020-04-09T10:36:00Z">
        <w:r>
          <w:t>5.2</w:t>
        </w:r>
        <w:r>
          <w:tab/>
        </w:r>
        <w:r w:rsidRPr="00796185">
          <w:t>UE receiver features</w:t>
        </w:r>
      </w:ins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784A88" w:rsidRPr="00EC0F54" w14:paraId="65AACC2B" w14:textId="77777777" w:rsidTr="00784A88">
        <w:trPr>
          <w:cantSplit/>
          <w:tblHeader/>
        </w:trPr>
        <w:tc>
          <w:tcPr>
            <w:tcW w:w="9630" w:type="dxa"/>
          </w:tcPr>
          <w:p w14:paraId="5EE3D68D" w14:textId="77777777" w:rsidR="00784A88" w:rsidRPr="00EC0F54" w:rsidRDefault="00784A88" w:rsidP="008C4022">
            <w:pPr>
              <w:pStyle w:val="TAH"/>
              <w:rPr>
                <w:lang w:val="en-GB"/>
              </w:rPr>
            </w:pPr>
            <w:r w:rsidRPr="00EC0F54">
              <w:rPr>
                <w:lang w:val="en-GB"/>
              </w:rPr>
              <w:t>Definitions for feature</w:t>
            </w:r>
          </w:p>
        </w:tc>
      </w:tr>
      <w:tr w:rsidR="00784A88" w:rsidRPr="00EC0F54" w14:paraId="53108DD4" w14:textId="77777777" w:rsidTr="00784A88">
        <w:trPr>
          <w:cantSplit/>
          <w:tblHeader/>
        </w:trPr>
        <w:tc>
          <w:tcPr>
            <w:tcW w:w="9630" w:type="dxa"/>
          </w:tcPr>
          <w:p w14:paraId="64676B81" w14:textId="77777777" w:rsidR="00784A88" w:rsidRPr="00085A00" w:rsidRDefault="00784A88" w:rsidP="008C4022">
            <w:pPr>
              <w:pStyle w:val="TAL"/>
              <w:rPr>
                <w:b/>
                <w:bCs/>
                <w:rPrChange w:id="27" w:author="Ericsson" w:date="2020-04-09T10:57:00Z">
                  <w:rPr/>
                </w:rPrChange>
              </w:rPr>
            </w:pPr>
            <w:r w:rsidRPr="00085A00">
              <w:rPr>
                <w:b/>
                <w:bCs/>
                <w:rPrChange w:id="28" w:author="Ericsson" w:date="2020-04-09T10:57:00Z">
                  <w:rPr/>
                </w:rPrChange>
              </w:rPr>
              <w:t>SU-MIMO Interference Mitigation advanced receiver</w:t>
            </w:r>
          </w:p>
          <w:p w14:paraId="6E94248E" w14:textId="77777777" w:rsidR="00784A88" w:rsidRPr="00EC0F54" w:rsidRDefault="00784A88" w:rsidP="008C402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C0F54">
              <w:rPr>
                <w:rFonts w:ascii="Arial" w:hAnsi="Arial" w:cs="Arial"/>
                <w:sz w:val="18"/>
                <w:szCs w:val="18"/>
              </w:rPr>
              <w:t>-</w:t>
            </w:r>
            <w:r w:rsidRPr="00EC0F54">
              <w:rPr>
                <w:rFonts w:ascii="Arial" w:hAnsi="Arial" w:cs="Arial"/>
                <w:sz w:val="18"/>
                <w:szCs w:val="18"/>
              </w:rPr>
              <w:tab/>
              <w:t>R-ML (reduced complexity ML) receivers with enhanced inter-stream interference suppression for SU-MIMO transmissions with rank 2 with 2 RX antennas</w:t>
            </w:r>
          </w:p>
          <w:p w14:paraId="444B3C9E" w14:textId="77777777" w:rsidR="00784A88" w:rsidRPr="00EC0F54" w:rsidRDefault="00784A88" w:rsidP="008C402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C0F54">
              <w:rPr>
                <w:rFonts w:ascii="Arial" w:hAnsi="Arial" w:cs="Arial"/>
                <w:sz w:val="18"/>
                <w:szCs w:val="18"/>
              </w:rPr>
              <w:t>-</w:t>
            </w:r>
            <w:r w:rsidRPr="00EC0F54">
              <w:rPr>
                <w:rFonts w:ascii="Arial" w:hAnsi="Arial" w:cs="Arial"/>
                <w:sz w:val="18"/>
                <w:szCs w:val="18"/>
              </w:rPr>
              <w:tab/>
              <w:t>R-ML (reduced complexity ML) receivers with enhanced inter-stream interference suppression for SU-MIMO transmissions with rank 2, 3, and 4 with 4 RX antennas</w:t>
            </w:r>
          </w:p>
          <w:p w14:paraId="15615BEF" w14:textId="77777777" w:rsidR="00784A88" w:rsidRPr="00EC0F54" w:rsidRDefault="00784A88" w:rsidP="008C4022">
            <w:pPr>
              <w:pStyle w:val="TAL"/>
            </w:pPr>
            <w:r w:rsidRPr="00EC0F54">
              <w:t>UE supporting the feature is required to meet the Enhanced Receiver Type requirements in TS 38.101-4 [18].</w:t>
            </w:r>
          </w:p>
        </w:tc>
      </w:tr>
    </w:tbl>
    <w:p w14:paraId="4FBC5015" w14:textId="77777777" w:rsidR="00784A88" w:rsidRPr="00EC530E" w:rsidRDefault="00784A88" w:rsidP="00BF0C5E"/>
    <w:sectPr w:rsidR="00784A88" w:rsidRPr="00EC530E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73C973" w14:textId="77777777" w:rsidR="00642092" w:rsidRDefault="00642092">
      <w:r>
        <w:separator/>
      </w:r>
    </w:p>
  </w:endnote>
  <w:endnote w:type="continuationSeparator" w:id="0">
    <w:p w14:paraId="05042E8D" w14:textId="77777777" w:rsidR="00642092" w:rsidRDefault="00642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D2A68" w14:textId="77777777" w:rsidR="00444BE3" w:rsidRDefault="00444BE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0C8EC" w14:textId="77777777" w:rsidR="00642092" w:rsidRDefault="00642092">
      <w:r>
        <w:separator/>
      </w:r>
    </w:p>
  </w:footnote>
  <w:footnote w:type="continuationSeparator" w:id="0">
    <w:p w14:paraId="26E8EA5D" w14:textId="77777777" w:rsidR="00642092" w:rsidRDefault="006420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75CC05" w14:textId="169465F2" w:rsidR="00444BE3" w:rsidRDefault="00444BE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15E8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420894C" w14:textId="77777777" w:rsidR="00444BE3" w:rsidRDefault="00444BE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4F400C43" w14:textId="5827BC87" w:rsidR="00444BE3" w:rsidRDefault="00444BE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15E8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7235681" w14:textId="77777777" w:rsidR="00444BE3" w:rsidRDefault="00444B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6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3A47769D"/>
    <w:multiLevelType w:val="hybridMultilevel"/>
    <w:tmpl w:val="BF026BC8"/>
    <w:lvl w:ilvl="0" w:tplc="E6B8C7CE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1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3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4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6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8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8"/>
  </w:num>
  <w:num w:numId="2">
    <w:abstractNumId w:val="0"/>
  </w:num>
  <w:num w:numId="3">
    <w:abstractNumId w:val="19"/>
  </w:num>
  <w:num w:numId="4">
    <w:abstractNumId w:val="11"/>
  </w:num>
  <w:num w:numId="5">
    <w:abstractNumId w:val="17"/>
  </w:num>
  <w:num w:numId="6">
    <w:abstractNumId w:val="13"/>
  </w:num>
  <w:num w:numId="7">
    <w:abstractNumId w:val="6"/>
  </w:num>
  <w:num w:numId="8">
    <w:abstractNumId w:val="3"/>
  </w:num>
  <w:num w:numId="9">
    <w:abstractNumId w:val="15"/>
  </w:num>
  <w:num w:numId="10">
    <w:abstractNumId w:val="5"/>
  </w:num>
  <w:num w:numId="11">
    <w:abstractNumId w:val="12"/>
  </w:num>
  <w:num w:numId="12">
    <w:abstractNumId w:val="2"/>
  </w:num>
  <w:num w:numId="13">
    <w:abstractNumId w:val="16"/>
  </w:num>
  <w:num w:numId="14">
    <w:abstractNumId w:val="8"/>
  </w:num>
  <w:num w:numId="15">
    <w:abstractNumId w:val="14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0"/>
  </w:num>
  <w:num w:numId="18">
    <w:abstractNumId w:val="7"/>
  </w:num>
  <w:num w:numId="19">
    <w:abstractNumId w:val="4"/>
  </w:num>
  <w:num w:numId="20">
    <w:abstractNumId w:val="9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8E"/>
    <w:rsid w:val="0001397F"/>
    <w:rsid w:val="0002019F"/>
    <w:rsid w:val="0002186C"/>
    <w:rsid w:val="00022FAC"/>
    <w:rsid w:val="00027CEE"/>
    <w:rsid w:val="00033397"/>
    <w:rsid w:val="00034CDA"/>
    <w:rsid w:val="00037420"/>
    <w:rsid w:val="00040095"/>
    <w:rsid w:val="00041614"/>
    <w:rsid w:val="00043516"/>
    <w:rsid w:val="00044E41"/>
    <w:rsid w:val="00045A78"/>
    <w:rsid w:val="00046223"/>
    <w:rsid w:val="0004721C"/>
    <w:rsid w:val="00051834"/>
    <w:rsid w:val="00051A52"/>
    <w:rsid w:val="00053977"/>
    <w:rsid w:val="00054A22"/>
    <w:rsid w:val="00054FFD"/>
    <w:rsid w:val="00055B04"/>
    <w:rsid w:val="00055C51"/>
    <w:rsid w:val="0006170A"/>
    <w:rsid w:val="000655A6"/>
    <w:rsid w:val="00066D17"/>
    <w:rsid w:val="000732DB"/>
    <w:rsid w:val="0007394B"/>
    <w:rsid w:val="00073C3A"/>
    <w:rsid w:val="00080512"/>
    <w:rsid w:val="00085225"/>
    <w:rsid w:val="00085A00"/>
    <w:rsid w:val="00085C85"/>
    <w:rsid w:val="0009093D"/>
    <w:rsid w:val="0009665E"/>
    <w:rsid w:val="000A2570"/>
    <w:rsid w:val="000A4057"/>
    <w:rsid w:val="000A4A08"/>
    <w:rsid w:val="000A6570"/>
    <w:rsid w:val="000B4000"/>
    <w:rsid w:val="000B7267"/>
    <w:rsid w:val="000C4CFF"/>
    <w:rsid w:val="000C51EF"/>
    <w:rsid w:val="000C68AF"/>
    <w:rsid w:val="000D1F15"/>
    <w:rsid w:val="000D58AB"/>
    <w:rsid w:val="000E1447"/>
    <w:rsid w:val="000E28DE"/>
    <w:rsid w:val="00103566"/>
    <w:rsid w:val="001045E9"/>
    <w:rsid w:val="001073E2"/>
    <w:rsid w:val="00114964"/>
    <w:rsid w:val="00121B9E"/>
    <w:rsid w:val="00123C09"/>
    <w:rsid w:val="00124D17"/>
    <w:rsid w:val="00127053"/>
    <w:rsid w:val="00131102"/>
    <w:rsid w:val="00133E52"/>
    <w:rsid w:val="00134A1C"/>
    <w:rsid w:val="001411F4"/>
    <w:rsid w:val="00143430"/>
    <w:rsid w:val="00143664"/>
    <w:rsid w:val="001451E1"/>
    <w:rsid w:val="001458B9"/>
    <w:rsid w:val="00147A0A"/>
    <w:rsid w:val="001542DD"/>
    <w:rsid w:val="00160615"/>
    <w:rsid w:val="00161FF1"/>
    <w:rsid w:val="00162458"/>
    <w:rsid w:val="0016337F"/>
    <w:rsid w:val="00164EC7"/>
    <w:rsid w:val="00167D5A"/>
    <w:rsid w:val="00170F89"/>
    <w:rsid w:val="00174CA4"/>
    <w:rsid w:val="00182049"/>
    <w:rsid w:val="001848C3"/>
    <w:rsid w:val="00190518"/>
    <w:rsid w:val="00190723"/>
    <w:rsid w:val="001964DD"/>
    <w:rsid w:val="001A5A96"/>
    <w:rsid w:val="001B0A85"/>
    <w:rsid w:val="001C399B"/>
    <w:rsid w:val="001C71A5"/>
    <w:rsid w:val="001D02C2"/>
    <w:rsid w:val="001D0750"/>
    <w:rsid w:val="001D29E6"/>
    <w:rsid w:val="001D677E"/>
    <w:rsid w:val="001F04DE"/>
    <w:rsid w:val="001F168B"/>
    <w:rsid w:val="001F528E"/>
    <w:rsid w:val="002064D7"/>
    <w:rsid w:val="002156F2"/>
    <w:rsid w:val="0021641D"/>
    <w:rsid w:val="002172B7"/>
    <w:rsid w:val="0022097E"/>
    <w:rsid w:val="002240F6"/>
    <w:rsid w:val="00226085"/>
    <w:rsid w:val="00233DAC"/>
    <w:rsid w:val="00233F77"/>
    <w:rsid w:val="002347A2"/>
    <w:rsid w:val="002347DD"/>
    <w:rsid w:val="002415D8"/>
    <w:rsid w:val="00242137"/>
    <w:rsid w:val="00242897"/>
    <w:rsid w:val="002468F0"/>
    <w:rsid w:val="0025296C"/>
    <w:rsid w:val="0025436F"/>
    <w:rsid w:val="002569B8"/>
    <w:rsid w:val="0026000E"/>
    <w:rsid w:val="00263AD9"/>
    <w:rsid w:val="00265057"/>
    <w:rsid w:val="00270478"/>
    <w:rsid w:val="00277ECB"/>
    <w:rsid w:val="00290720"/>
    <w:rsid w:val="002A016C"/>
    <w:rsid w:val="002A2496"/>
    <w:rsid w:val="002A62B5"/>
    <w:rsid w:val="002B412A"/>
    <w:rsid w:val="002B6B6D"/>
    <w:rsid w:val="002C2704"/>
    <w:rsid w:val="002C684C"/>
    <w:rsid w:val="002C721D"/>
    <w:rsid w:val="002C7524"/>
    <w:rsid w:val="002D0259"/>
    <w:rsid w:val="002D2210"/>
    <w:rsid w:val="002D2526"/>
    <w:rsid w:val="002D44EA"/>
    <w:rsid w:val="002E1530"/>
    <w:rsid w:val="002F0A72"/>
    <w:rsid w:val="002F0B69"/>
    <w:rsid w:val="002F0EFF"/>
    <w:rsid w:val="002F78DA"/>
    <w:rsid w:val="002F7EB7"/>
    <w:rsid w:val="00303484"/>
    <w:rsid w:val="003046A5"/>
    <w:rsid w:val="00307C22"/>
    <w:rsid w:val="00311BCE"/>
    <w:rsid w:val="00315451"/>
    <w:rsid w:val="0031707C"/>
    <w:rsid w:val="003172DC"/>
    <w:rsid w:val="003227BD"/>
    <w:rsid w:val="00331408"/>
    <w:rsid w:val="003330BD"/>
    <w:rsid w:val="00342F83"/>
    <w:rsid w:val="00344928"/>
    <w:rsid w:val="00350C52"/>
    <w:rsid w:val="003510A9"/>
    <w:rsid w:val="0035152A"/>
    <w:rsid w:val="0035462D"/>
    <w:rsid w:val="00366EAB"/>
    <w:rsid w:val="00377A50"/>
    <w:rsid w:val="0038334B"/>
    <w:rsid w:val="00385E83"/>
    <w:rsid w:val="003914BF"/>
    <w:rsid w:val="00395844"/>
    <w:rsid w:val="00397F7B"/>
    <w:rsid w:val="003A09C1"/>
    <w:rsid w:val="003B081E"/>
    <w:rsid w:val="003B2180"/>
    <w:rsid w:val="003B3EA8"/>
    <w:rsid w:val="003C3971"/>
    <w:rsid w:val="003C515A"/>
    <w:rsid w:val="003D5CB6"/>
    <w:rsid w:val="003F274E"/>
    <w:rsid w:val="003F37F8"/>
    <w:rsid w:val="00400618"/>
    <w:rsid w:val="00403B9E"/>
    <w:rsid w:val="00403BD3"/>
    <w:rsid w:val="0040694A"/>
    <w:rsid w:val="00413153"/>
    <w:rsid w:val="004136D7"/>
    <w:rsid w:val="00415E85"/>
    <w:rsid w:val="00417453"/>
    <w:rsid w:val="00422112"/>
    <w:rsid w:val="004276DE"/>
    <w:rsid w:val="004277B0"/>
    <w:rsid w:val="00431390"/>
    <w:rsid w:val="00443BC4"/>
    <w:rsid w:val="0044486E"/>
    <w:rsid w:val="00444BE3"/>
    <w:rsid w:val="00456F3E"/>
    <w:rsid w:val="00463335"/>
    <w:rsid w:val="00463371"/>
    <w:rsid w:val="004637DE"/>
    <w:rsid w:val="00467C3F"/>
    <w:rsid w:val="00475BCB"/>
    <w:rsid w:val="004771F0"/>
    <w:rsid w:val="0048319A"/>
    <w:rsid w:val="00484207"/>
    <w:rsid w:val="0049360F"/>
    <w:rsid w:val="004B1BEF"/>
    <w:rsid w:val="004C1B4C"/>
    <w:rsid w:val="004C4624"/>
    <w:rsid w:val="004D0CD5"/>
    <w:rsid w:val="004D3578"/>
    <w:rsid w:val="004D6DB0"/>
    <w:rsid w:val="004E213A"/>
    <w:rsid w:val="004E22A8"/>
    <w:rsid w:val="005003EC"/>
    <w:rsid w:val="00511AD3"/>
    <w:rsid w:val="00511F52"/>
    <w:rsid w:val="00512DCE"/>
    <w:rsid w:val="00515075"/>
    <w:rsid w:val="00520DBA"/>
    <w:rsid w:val="00522D21"/>
    <w:rsid w:val="00525B76"/>
    <w:rsid w:val="00543E6C"/>
    <w:rsid w:val="00544A1F"/>
    <w:rsid w:val="00544A2E"/>
    <w:rsid w:val="00544D18"/>
    <w:rsid w:val="00546E1F"/>
    <w:rsid w:val="0054705B"/>
    <w:rsid w:val="00547850"/>
    <w:rsid w:val="00551FAE"/>
    <w:rsid w:val="00552BB2"/>
    <w:rsid w:val="00565087"/>
    <w:rsid w:val="00577B80"/>
    <w:rsid w:val="005861A6"/>
    <w:rsid w:val="00587266"/>
    <w:rsid w:val="00595CD5"/>
    <w:rsid w:val="00595EBB"/>
    <w:rsid w:val="005A150C"/>
    <w:rsid w:val="005A3C38"/>
    <w:rsid w:val="005A5669"/>
    <w:rsid w:val="005B3242"/>
    <w:rsid w:val="005B7DAD"/>
    <w:rsid w:val="005C2C66"/>
    <w:rsid w:val="005C6BB7"/>
    <w:rsid w:val="005D2E01"/>
    <w:rsid w:val="005D5D81"/>
    <w:rsid w:val="005E1749"/>
    <w:rsid w:val="005E74EC"/>
    <w:rsid w:val="005F04A7"/>
    <w:rsid w:val="005F115E"/>
    <w:rsid w:val="005F3372"/>
    <w:rsid w:val="005F437E"/>
    <w:rsid w:val="00605064"/>
    <w:rsid w:val="006149AB"/>
    <w:rsid w:val="00614FDF"/>
    <w:rsid w:val="0062184B"/>
    <w:rsid w:val="006231D9"/>
    <w:rsid w:val="006234A9"/>
    <w:rsid w:val="00626EE0"/>
    <w:rsid w:val="006323BD"/>
    <w:rsid w:val="00632CC6"/>
    <w:rsid w:val="00642092"/>
    <w:rsid w:val="0064313B"/>
    <w:rsid w:val="0065705B"/>
    <w:rsid w:val="00664F9F"/>
    <w:rsid w:val="00666F6D"/>
    <w:rsid w:val="00670279"/>
    <w:rsid w:val="006706AA"/>
    <w:rsid w:val="00670A91"/>
    <w:rsid w:val="00677EAE"/>
    <w:rsid w:val="00677FEF"/>
    <w:rsid w:val="0068014E"/>
    <w:rsid w:val="006826B2"/>
    <w:rsid w:val="0068423E"/>
    <w:rsid w:val="00684D5A"/>
    <w:rsid w:val="00686BCC"/>
    <w:rsid w:val="00694780"/>
    <w:rsid w:val="006A26BB"/>
    <w:rsid w:val="006A26E2"/>
    <w:rsid w:val="006A36A0"/>
    <w:rsid w:val="006A4EA4"/>
    <w:rsid w:val="006B3ED6"/>
    <w:rsid w:val="006D6906"/>
    <w:rsid w:val="006D700B"/>
    <w:rsid w:val="006E3903"/>
    <w:rsid w:val="006E582B"/>
    <w:rsid w:val="006E5CC6"/>
    <w:rsid w:val="006E6BCA"/>
    <w:rsid w:val="006F6048"/>
    <w:rsid w:val="006F6453"/>
    <w:rsid w:val="006F730D"/>
    <w:rsid w:val="00701CFA"/>
    <w:rsid w:val="00701EDD"/>
    <w:rsid w:val="00702299"/>
    <w:rsid w:val="00703293"/>
    <w:rsid w:val="00714926"/>
    <w:rsid w:val="00716495"/>
    <w:rsid w:val="0072100B"/>
    <w:rsid w:val="00732993"/>
    <w:rsid w:val="00734A5B"/>
    <w:rsid w:val="00734E25"/>
    <w:rsid w:val="00734E7C"/>
    <w:rsid w:val="00736D74"/>
    <w:rsid w:val="00744E76"/>
    <w:rsid w:val="00745A5D"/>
    <w:rsid w:val="00752C90"/>
    <w:rsid w:val="00764BAC"/>
    <w:rsid w:val="007662C7"/>
    <w:rsid w:val="007671D2"/>
    <w:rsid w:val="00773592"/>
    <w:rsid w:val="00776A09"/>
    <w:rsid w:val="007779BF"/>
    <w:rsid w:val="0078130C"/>
    <w:rsid w:val="00781F0F"/>
    <w:rsid w:val="00784A88"/>
    <w:rsid w:val="0078557D"/>
    <w:rsid w:val="007938B2"/>
    <w:rsid w:val="007A1DFB"/>
    <w:rsid w:val="007A54BF"/>
    <w:rsid w:val="007B05D3"/>
    <w:rsid w:val="007B3AF2"/>
    <w:rsid w:val="007B4F87"/>
    <w:rsid w:val="007C0421"/>
    <w:rsid w:val="007C320F"/>
    <w:rsid w:val="007C381F"/>
    <w:rsid w:val="007C57D2"/>
    <w:rsid w:val="007C6FCE"/>
    <w:rsid w:val="007C7FC9"/>
    <w:rsid w:val="007E32E9"/>
    <w:rsid w:val="007E3C1A"/>
    <w:rsid w:val="007E4E5F"/>
    <w:rsid w:val="007E63F3"/>
    <w:rsid w:val="007E7C87"/>
    <w:rsid w:val="007F35BF"/>
    <w:rsid w:val="007F7D6B"/>
    <w:rsid w:val="008028A4"/>
    <w:rsid w:val="00811513"/>
    <w:rsid w:val="008161DB"/>
    <w:rsid w:val="0082610D"/>
    <w:rsid w:val="00831C40"/>
    <w:rsid w:val="008367CD"/>
    <w:rsid w:val="00845013"/>
    <w:rsid w:val="00845CF1"/>
    <w:rsid w:val="00847D43"/>
    <w:rsid w:val="008508FE"/>
    <w:rsid w:val="00850FDF"/>
    <w:rsid w:val="0086367A"/>
    <w:rsid w:val="008744B3"/>
    <w:rsid w:val="008768CA"/>
    <w:rsid w:val="0088118B"/>
    <w:rsid w:val="008878FB"/>
    <w:rsid w:val="008A4439"/>
    <w:rsid w:val="008A6552"/>
    <w:rsid w:val="008C27B3"/>
    <w:rsid w:val="008C50B5"/>
    <w:rsid w:val="008C7D7A"/>
    <w:rsid w:val="008D70D3"/>
    <w:rsid w:val="008E3B11"/>
    <w:rsid w:val="008E53DB"/>
    <w:rsid w:val="008F2B8A"/>
    <w:rsid w:val="008F5127"/>
    <w:rsid w:val="008F552F"/>
    <w:rsid w:val="0090271F"/>
    <w:rsid w:val="00902E23"/>
    <w:rsid w:val="009055B5"/>
    <w:rsid w:val="0091348E"/>
    <w:rsid w:val="009225D1"/>
    <w:rsid w:val="00926B86"/>
    <w:rsid w:val="00933E70"/>
    <w:rsid w:val="00934F57"/>
    <w:rsid w:val="00942EC2"/>
    <w:rsid w:val="00946894"/>
    <w:rsid w:val="00947DD0"/>
    <w:rsid w:val="00956C78"/>
    <w:rsid w:val="009660B9"/>
    <w:rsid w:val="0098739F"/>
    <w:rsid w:val="009915D1"/>
    <w:rsid w:val="00992C67"/>
    <w:rsid w:val="009A4219"/>
    <w:rsid w:val="009A4388"/>
    <w:rsid w:val="009A5D76"/>
    <w:rsid w:val="009A7427"/>
    <w:rsid w:val="009C0C3B"/>
    <w:rsid w:val="009C66B7"/>
    <w:rsid w:val="009D1B1D"/>
    <w:rsid w:val="009D4CC4"/>
    <w:rsid w:val="009D6ACA"/>
    <w:rsid w:val="009E7E4E"/>
    <w:rsid w:val="009F37B7"/>
    <w:rsid w:val="009F4E6B"/>
    <w:rsid w:val="00A00F65"/>
    <w:rsid w:val="00A10F02"/>
    <w:rsid w:val="00A14F1B"/>
    <w:rsid w:val="00A164B4"/>
    <w:rsid w:val="00A26402"/>
    <w:rsid w:val="00A36DB2"/>
    <w:rsid w:val="00A43323"/>
    <w:rsid w:val="00A45E46"/>
    <w:rsid w:val="00A53724"/>
    <w:rsid w:val="00A54441"/>
    <w:rsid w:val="00A5567E"/>
    <w:rsid w:val="00A574C0"/>
    <w:rsid w:val="00A579BD"/>
    <w:rsid w:val="00A6398D"/>
    <w:rsid w:val="00A71580"/>
    <w:rsid w:val="00A77D7D"/>
    <w:rsid w:val="00A815AC"/>
    <w:rsid w:val="00A82346"/>
    <w:rsid w:val="00A90170"/>
    <w:rsid w:val="00AA140D"/>
    <w:rsid w:val="00AA499D"/>
    <w:rsid w:val="00AA686D"/>
    <w:rsid w:val="00AB5AEC"/>
    <w:rsid w:val="00AB6751"/>
    <w:rsid w:val="00AC038D"/>
    <w:rsid w:val="00AC50DC"/>
    <w:rsid w:val="00AC5F95"/>
    <w:rsid w:val="00AE31E5"/>
    <w:rsid w:val="00AE48BF"/>
    <w:rsid w:val="00AF020E"/>
    <w:rsid w:val="00AF4045"/>
    <w:rsid w:val="00B00091"/>
    <w:rsid w:val="00B00C37"/>
    <w:rsid w:val="00B06692"/>
    <w:rsid w:val="00B072CD"/>
    <w:rsid w:val="00B11F57"/>
    <w:rsid w:val="00B145C6"/>
    <w:rsid w:val="00B15449"/>
    <w:rsid w:val="00B1646F"/>
    <w:rsid w:val="00B174E7"/>
    <w:rsid w:val="00B30D87"/>
    <w:rsid w:val="00B3259C"/>
    <w:rsid w:val="00B36335"/>
    <w:rsid w:val="00B40982"/>
    <w:rsid w:val="00B40C77"/>
    <w:rsid w:val="00B40FE9"/>
    <w:rsid w:val="00B47CC5"/>
    <w:rsid w:val="00B50061"/>
    <w:rsid w:val="00B51C60"/>
    <w:rsid w:val="00B550C1"/>
    <w:rsid w:val="00B57F44"/>
    <w:rsid w:val="00B60D12"/>
    <w:rsid w:val="00B62F6D"/>
    <w:rsid w:val="00B6623B"/>
    <w:rsid w:val="00B71A26"/>
    <w:rsid w:val="00B7335E"/>
    <w:rsid w:val="00B7426F"/>
    <w:rsid w:val="00B74DC8"/>
    <w:rsid w:val="00B7559F"/>
    <w:rsid w:val="00B83245"/>
    <w:rsid w:val="00B8621B"/>
    <w:rsid w:val="00B878A4"/>
    <w:rsid w:val="00B879A0"/>
    <w:rsid w:val="00B91F2C"/>
    <w:rsid w:val="00B9431B"/>
    <w:rsid w:val="00B96BBD"/>
    <w:rsid w:val="00BA291C"/>
    <w:rsid w:val="00BB33B8"/>
    <w:rsid w:val="00BC0F1A"/>
    <w:rsid w:val="00BC0F7D"/>
    <w:rsid w:val="00BC3AF0"/>
    <w:rsid w:val="00BC3C95"/>
    <w:rsid w:val="00BC5E93"/>
    <w:rsid w:val="00BC6FFD"/>
    <w:rsid w:val="00BC7AD6"/>
    <w:rsid w:val="00BD1320"/>
    <w:rsid w:val="00BF0C5E"/>
    <w:rsid w:val="00C00912"/>
    <w:rsid w:val="00C01EDE"/>
    <w:rsid w:val="00C047B4"/>
    <w:rsid w:val="00C06108"/>
    <w:rsid w:val="00C12329"/>
    <w:rsid w:val="00C13E9E"/>
    <w:rsid w:val="00C27F50"/>
    <w:rsid w:val="00C27F55"/>
    <w:rsid w:val="00C33079"/>
    <w:rsid w:val="00C332A9"/>
    <w:rsid w:val="00C372A3"/>
    <w:rsid w:val="00C4117E"/>
    <w:rsid w:val="00C430C8"/>
    <w:rsid w:val="00C44DAB"/>
    <w:rsid w:val="00C45231"/>
    <w:rsid w:val="00C467BC"/>
    <w:rsid w:val="00C51F78"/>
    <w:rsid w:val="00C561C2"/>
    <w:rsid w:val="00C616EC"/>
    <w:rsid w:val="00C646AB"/>
    <w:rsid w:val="00C64D5E"/>
    <w:rsid w:val="00C66DEB"/>
    <w:rsid w:val="00C7005D"/>
    <w:rsid w:val="00C722E1"/>
    <w:rsid w:val="00C726D4"/>
    <w:rsid w:val="00C72833"/>
    <w:rsid w:val="00C75500"/>
    <w:rsid w:val="00C764DE"/>
    <w:rsid w:val="00C80C10"/>
    <w:rsid w:val="00C81456"/>
    <w:rsid w:val="00C8718E"/>
    <w:rsid w:val="00C91BAC"/>
    <w:rsid w:val="00C93014"/>
    <w:rsid w:val="00C93F40"/>
    <w:rsid w:val="00CA3D0C"/>
    <w:rsid w:val="00CA44F3"/>
    <w:rsid w:val="00CB7B37"/>
    <w:rsid w:val="00CC22F4"/>
    <w:rsid w:val="00CC30C9"/>
    <w:rsid w:val="00CC4F13"/>
    <w:rsid w:val="00CD4DD6"/>
    <w:rsid w:val="00CE5992"/>
    <w:rsid w:val="00CE69B6"/>
    <w:rsid w:val="00CE7FAA"/>
    <w:rsid w:val="00CF1999"/>
    <w:rsid w:val="00CF554A"/>
    <w:rsid w:val="00CF7BE2"/>
    <w:rsid w:val="00D01A0D"/>
    <w:rsid w:val="00D01B74"/>
    <w:rsid w:val="00D02E4D"/>
    <w:rsid w:val="00D0404E"/>
    <w:rsid w:val="00D06DBF"/>
    <w:rsid w:val="00D118D7"/>
    <w:rsid w:val="00D14891"/>
    <w:rsid w:val="00D166B6"/>
    <w:rsid w:val="00D31AF6"/>
    <w:rsid w:val="00D374CC"/>
    <w:rsid w:val="00D470F8"/>
    <w:rsid w:val="00D50F40"/>
    <w:rsid w:val="00D52644"/>
    <w:rsid w:val="00D57D18"/>
    <w:rsid w:val="00D617A9"/>
    <w:rsid w:val="00D61B3C"/>
    <w:rsid w:val="00D65604"/>
    <w:rsid w:val="00D71FCA"/>
    <w:rsid w:val="00D72BEB"/>
    <w:rsid w:val="00D738D6"/>
    <w:rsid w:val="00D755EB"/>
    <w:rsid w:val="00D87E00"/>
    <w:rsid w:val="00D9134D"/>
    <w:rsid w:val="00D9296C"/>
    <w:rsid w:val="00DA7A03"/>
    <w:rsid w:val="00DA7C8F"/>
    <w:rsid w:val="00DB1818"/>
    <w:rsid w:val="00DB7BEB"/>
    <w:rsid w:val="00DB7FEA"/>
    <w:rsid w:val="00DC309B"/>
    <w:rsid w:val="00DC4DA2"/>
    <w:rsid w:val="00DC6E3B"/>
    <w:rsid w:val="00DD1124"/>
    <w:rsid w:val="00DD1743"/>
    <w:rsid w:val="00DD2F35"/>
    <w:rsid w:val="00DE409D"/>
    <w:rsid w:val="00DE5A03"/>
    <w:rsid w:val="00DF27E2"/>
    <w:rsid w:val="00DF2B1F"/>
    <w:rsid w:val="00DF62CD"/>
    <w:rsid w:val="00DF7430"/>
    <w:rsid w:val="00E02BC8"/>
    <w:rsid w:val="00E047A5"/>
    <w:rsid w:val="00E0726B"/>
    <w:rsid w:val="00E07AE1"/>
    <w:rsid w:val="00E1106F"/>
    <w:rsid w:val="00E1149C"/>
    <w:rsid w:val="00E224A0"/>
    <w:rsid w:val="00E23302"/>
    <w:rsid w:val="00E30752"/>
    <w:rsid w:val="00E31DD4"/>
    <w:rsid w:val="00E33D16"/>
    <w:rsid w:val="00E40447"/>
    <w:rsid w:val="00E448A5"/>
    <w:rsid w:val="00E50D11"/>
    <w:rsid w:val="00E5192D"/>
    <w:rsid w:val="00E53618"/>
    <w:rsid w:val="00E60E55"/>
    <w:rsid w:val="00E66AAA"/>
    <w:rsid w:val="00E7535B"/>
    <w:rsid w:val="00E77645"/>
    <w:rsid w:val="00E77E23"/>
    <w:rsid w:val="00E80095"/>
    <w:rsid w:val="00E84731"/>
    <w:rsid w:val="00EA0746"/>
    <w:rsid w:val="00EA306E"/>
    <w:rsid w:val="00EA3100"/>
    <w:rsid w:val="00EA6721"/>
    <w:rsid w:val="00EA6F9D"/>
    <w:rsid w:val="00EA7201"/>
    <w:rsid w:val="00EA7342"/>
    <w:rsid w:val="00EB211F"/>
    <w:rsid w:val="00EB3BB0"/>
    <w:rsid w:val="00EC0ED1"/>
    <w:rsid w:val="00EC27B2"/>
    <w:rsid w:val="00EC4A25"/>
    <w:rsid w:val="00EC530E"/>
    <w:rsid w:val="00ED023B"/>
    <w:rsid w:val="00ED6979"/>
    <w:rsid w:val="00ED6980"/>
    <w:rsid w:val="00EE5524"/>
    <w:rsid w:val="00EE63F4"/>
    <w:rsid w:val="00EF2A43"/>
    <w:rsid w:val="00F01AB4"/>
    <w:rsid w:val="00F025A2"/>
    <w:rsid w:val="00F03937"/>
    <w:rsid w:val="00F04712"/>
    <w:rsid w:val="00F056D4"/>
    <w:rsid w:val="00F1613E"/>
    <w:rsid w:val="00F16982"/>
    <w:rsid w:val="00F22254"/>
    <w:rsid w:val="00F22EC7"/>
    <w:rsid w:val="00F24297"/>
    <w:rsid w:val="00F24C5B"/>
    <w:rsid w:val="00F355F2"/>
    <w:rsid w:val="00F372A7"/>
    <w:rsid w:val="00F4454C"/>
    <w:rsid w:val="00F44F3F"/>
    <w:rsid w:val="00F57ECA"/>
    <w:rsid w:val="00F650DD"/>
    <w:rsid w:val="00F653B8"/>
    <w:rsid w:val="00F66CBB"/>
    <w:rsid w:val="00F70EB8"/>
    <w:rsid w:val="00F80720"/>
    <w:rsid w:val="00F807D6"/>
    <w:rsid w:val="00F85385"/>
    <w:rsid w:val="00F87C84"/>
    <w:rsid w:val="00F93ABF"/>
    <w:rsid w:val="00FA1266"/>
    <w:rsid w:val="00FA4D1E"/>
    <w:rsid w:val="00FA62F8"/>
    <w:rsid w:val="00FC1192"/>
    <w:rsid w:val="00FC21F7"/>
    <w:rsid w:val="00FD0153"/>
    <w:rsid w:val="00FD219E"/>
    <w:rsid w:val="00FD3928"/>
    <w:rsid w:val="00FD4302"/>
    <w:rsid w:val="00FD7152"/>
    <w:rsid w:val="00FE00CF"/>
    <w:rsid w:val="00FE0179"/>
    <w:rsid w:val="00FE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B0277A3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  <w:lang w:val="x-none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  <w:lang w:val="x-none" w:eastAsia="x-none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  <w:lang w:val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2"/>
    <w:qFormat/>
    <w:pPr>
      <w:ind w:left="1135" w:hanging="284"/>
    </w:pPr>
    <w:rPr>
      <w:lang w:val="x-none"/>
    </w:rPr>
  </w:style>
  <w:style w:type="paragraph" w:customStyle="1" w:styleId="B4">
    <w:name w:val="B4"/>
    <w:basedOn w:val="Normal"/>
    <w:link w:val="B4Char"/>
    <w:qFormat/>
    <w:pPr>
      <w:ind w:left="1418" w:hanging="284"/>
    </w:pPr>
    <w:rPr>
      <w:lang w:val="x-none"/>
    </w:rPr>
  </w:style>
  <w:style w:type="paragraph" w:customStyle="1" w:styleId="B5">
    <w:name w:val="B5"/>
    <w:basedOn w:val="Normal"/>
    <w:link w:val="B5Char"/>
    <w:pPr>
      <w:ind w:left="1702" w:hanging="284"/>
    </w:pPr>
    <w:rPr>
      <w:lang w:val="x-none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1">
    <w:name w:val="index 1"/>
    <w:basedOn w:val="Normal"/>
    <w:rsid w:val="00F03937"/>
    <w:pPr>
      <w:keepLines/>
      <w:spacing w:after="0"/>
    </w:pPr>
    <w:rPr>
      <w:rFonts w:eastAsia="Times New Roman"/>
    </w:rPr>
  </w:style>
  <w:style w:type="paragraph" w:styleId="Index2">
    <w:name w:val="index 2"/>
    <w:basedOn w:val="Index1"/>
    <w:rsid w:val="00F03937"/>
    <w:pPr>
      <w:ind w:left="284"/>
    </w:pPr>
  </w:style>
  <w:style w:type="character" w:styleId="FootnoteReference">
    <w:name w:val="footnote reference"/>
    <w:rsid w:val="00F039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03937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03937"/>
    <w:rPr>
      <w:rFonts w:eastAsia="Times New Roman"/>
      <w:sz w:val="16"/>
      <w:lang w:val="en-GB" w:eastAsia="en-US"/>
    </w:rPr>
  </w:style>
  <w:style w:type="paragraph" w:styleId="ListNumber2">
    <w:name w:val="List Number 2"/>
    <w:basedOn w:val="ListNumber"/>
    <w:rsid w:val="00F03937"/>
    <w:pPr>
      <w:ind w:left="851"/>
    </w:pPr>
  </w:style>
  <w:style w:type="paragraph" w:styleId="ListNumber">
    <w:name w:val="List Number"/>
    <w:basedOn w:val="List"/>
    <w:rsid w:val="00F03937"/>
  </w:style>
  <w:style w:type="paragraph" w:styleId="List">
    <w:name w:val="List"/>
    <w:basedOn w:val="Normal"/>
    <w:rsid w:val="00F03937"/>
    <w:pPr>
      <w:ind w:left="568" w:hanging="284"/>
    </w:pPr>
    <w:rPr>
      <w:rFonts w:eastAsia="Times New Roman"/>
    </w:rPr>
  </w:style>
  <w:style w:type="paragraph" w:styleId="ListBullet2">
    <w:name w:val="List Bullet 2"/>
    <w:basedOn w:val="ListBullet"/>
    <w:rsid w:val="00F03937"/>
    <w:pPr>
      <w:ind w:left="851"/>
    </w:pPr>
  </w:style>
  <w:style w:type="paragraph" w:styleId="ListBullet">
    <w:name w:val="List Bullet"/>
    <w:basedOn w:val="List"/>
    <w:rsid w:val="00F03937"/>
    <w:pPr>
      <w:numPr>
        <w:numId w:val="2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F03937"/>
    <w:pPr>
      <w:ind w:left="1135"/>
    </w:pPr>
  </w:style>
  <w:style w:type="paragraph" w:styleId="List2">
    <w:name w:val="List 2"/>
    <w:basedOn w:val="List"/>
    <w:rsid w:val="00F03937"/>
    <w:pPr>
      <w:ind w:left="851"/>
    </w:pPr>
  </w:style>
  <w:style w:type="paragraph" w:styleId="List3">
    <w:name w:val="List 3"/>
    <w:basedOn w:val="List2"/>
    <w:rsid w:val="00F03937"/>
    <w:pPr>
      <w:ind w:left="1135"/>
    </w:pPr>
  </w:style>
  <w:style w:type="paragraph" w:styleId="List4">
    <w:name w:val="List 4"/>
    <w:basedOn w:val="List3"/>
    <w:rsid w:val="00F03937"/>
    <w:pPr>
      <w:ind w:left="1418"/>
    </w:pPr>
  </w:style>
  <w:style w:type="paragraph" w:styleId="List5">
    <w:name w:val="List 5"/>
    <w:basedOn w:val="List4"/>
    <w:rsid w:val="00F03937"/>
    <w:pPr>
      <w:ind w:left="1702"/>
    </w:pPr>
  </w:style>
  <w:style w:type="paragraph" w:styleId="ListBullet4">
    <w:name w:val="List Bullet 4"/>
    <w:basedOn w:val="ListBullet3"/>
    <w:rsid w:val="00F03937"/>
    <w:pPr>
      <w:ind w:left="1418"/>
    </w:pPr>
  </w:style>
  <w:style w:type="paragraph" w:styleId="ListBullet5">
    <w:name w:val="List Bullet 5"/>
    <w:basedOn w:val="ListBullet4"/>
    <w:rsid w:val="00F03937"/>
    <w:pPr>
      <w:ind w:left="1702"/>
    </w:pPr>
  </w:style>
  <w:style w:type="paragraph" w:styleId="IndexHeading">
    <w:name w:val="index heading"/>
    <w:basedOn w:val="Normal"/>
    <w:next w:val="Normal"/>
    <w:rsid w:val="00F03937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F03937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F03937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F03937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F039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F03937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F0393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F03937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03937"/>
    <w:pPr>
      <w:spacing w:before="120" w:after="120"/>
    </w:pPr>
    <w:rPr>
      <w:rFonts w:eastAsia="Times New Roman"/>
      <w:b/>
    </w:rPr>
  </w:style>
  <w:style w:type="character" w:styleId="Hyperlink">
    <w:name w:val="Hyperlink"/>
    <w:rsid w:val="00F03937"/>
    <w:rPr>
      <w:color w:val="0000FF"/>
      <w:u w:val="single"/>
    </w:rPr>
  </w:style>
  <w:style w:type="character" w:styleId="FollowedHyperlink">
    <w:name w:val="FollowedHyperlink"/>
    <w:rsid w:val="00F03937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F03937"/>
    <w:pPr>
      <w:shd w:val="clear" w:color="auto" w:fill="000080"/>
    </w:pPr>
    <w:rPr>
      <w:rFonts w:ascii="Tahoma" w:eastAsia="Times New Roman" w:hAnsi="Tahoma"/>
    </w:rPr>
  </w:style>
  <w:style w:type="character" w:customStyle="1" w:styleId="DocumentMapChar">
    <w:name w:val="Document Map Char"/>
    <w:link w:val="DocumentMap"/>
    <w:rsid w:val="00F03937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03937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link w:val="PlainText"/>
    <w:rsid w:val="00F03937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F03937"/>
    <w:rPr>
      <w:rFonts w:eastAsia="Times New Roman"/>
    </w:rPr>
  </w:style>
  <w:style w:type="character" w:customStyle="1" w:styleId="BodyTextChar">
    <w:name w:val="Body Text Char"/>
    <w:link w:val="BodyText"/>
    <w:rsid w:val="00F03937"/>
    <w:rPr>
      <w:rFonts w:eastAsia="Times New Roman"/>
      <w:lang w:val="en-GB" w:eastAsia="en-US"/>
    </w:rPr>
  </w:style>
  <w:style w:type="character" w:styleId="CommentReference">
    <w:name w:val="annotation reference"/>
    <w:uiPriority w:val="99"/>
    <w:rsid w:val="00F03937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F03937"/>
    <w:rPr>
      <w:rFonts w:eastAsia="Times New Roman"/>
    </w:rPr>
  </w:style>
  <w:style w:type="character" w:customStyle="1" w:styleId="CommentTextChar">
    <w:name w:val="Comment Text Char"/>
    <w:link w:val="CommentText"/>
    <w:uiPriority w:val="99"/>
    <w:rsid w:val="00F03937"/>
    <w:rPr>
      <w:rFonts w:eastAsia="Times New Roman"/>
      <w:lang w:val="en-GB" w:eastAsia="en-US"/>
    </w:rPr>
  </w:style>
  <w:style w:type="character" w:styleId="PageNumber">
    <w:name w:val="page number"/>
    <w:basedOn w:val="DefaultParagraphFont"/>
    <w:rsid w:val="00F03937"/>
  </w:style>
  <w:style w:type="paragraph" w:customStyle="1" w:styleId="CRCoverPage">
    <w:name w:val="CR Cover Page"/>
    <w:next w:val="Normal"/>
    <w:link w:val="CRCoverPageZchn"/>
    <w:rsid w:val="00F03937"/>
    <w:pPr>
      <w:spacing w:after="120"/>
    </w:pPr>
    <w:rPr>
      <w:rFonts w:ascii="Arial" w:eastAsia="MS Mincho" w:hAnsi="Arial"/>
      <w:lang w:eastAsia="de-DE"/>
    </w:rPr>
  </w:style>
  <w:style w:type="character" w:customStyle="1" w:styleId="NOChar">
    <w:name w:val="NO Char"/>
    <w:link w:val="NO"/>
    <w:qFormat/>
    <w:rsid w:val="00F03937"/>
    <w:rPr>
      <w:lang w:val="en-GB" w:eastAsia="en-US"/>
    </w:rPr>
  </w:style>
  <w:style w:type="paragraph" w:customStyle="1" w:styleId="CharCharCharCharCharCharCharChar">
    <w:name w:val="Char Char Char Char Char Char Char Char"/>
    <w:semiHidden/>
    <w:rsid w:val="00F03937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F03937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03937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F0393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F039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F03937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F03937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F03937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link w:val="EditorsNote"/>
    <w:rsid w:val="00F03937"/>
    <w:rPr>
      <w:color w:val="FF0000"/>
      <w:lang w:val="en-GB" w:eastAsia="en-US"/>
    </w:rPr>
  </w:style>
  <w:style w:type="paragraph" w:customStyle="1" w:styleId="clean">
    <w:name w:val="clean"/>
    <w:semiHidden/>
    <w:rsid w:val="00F039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F03937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F03937"/>
    <w:rPr>
      <w:rFonts w:ascii="Arial" w:hAnsi="Arial"/>
      <w:sz w:val="24"/>
      <w:lang w:val="en-GB" w:eastAsia="en-US" w:bidi="ar-SA"/>
    </w:rPr>
  </w:style>
  <w:style w:type="character" w:customStyle="1" w:styleId="TALCar">
    <w:name w:val="TAL Car"/>
    <w:link w:val="TAL"/>
    <w:qFormat/>
    <w:rsid w:val="00F0393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03937"/>
    <w:rPr>
      <w:rFonts w:ascii="Arial" w:hAnsi="Arial"/>
      <w:b/>
      <w:lang w:val="en-GB" w:eastAsia="en-US"/>
    </w:rPr>
  </w:style>
  <w:style w:type="character" w:customStyle="1" w:styleId="CharChar2">
    <w:name w:val="Char Char2"/>
    <w:rsid w:val="00F03937"/>
    <w:rPr>
      <w:rFonts w:ascii="Arial" w:hAnsi="Arial"/>
      <w:sz w:val="24"/>
      <w:lang w:val="en-GB" w:eastAsia="en-US" w:bidi="ar-SA"/>
    </w:rPr>
  </w:style>
  <w:style w:type="paragraph" w:styleId="BalloonText">
    <w:name w:val="Balloon Text"/>
    <w:basedOn w:val="Normal"/>
    <w:link w:val="BalloonTextChar"/>
    <w:uiPriority w:val="99"/>
    <w:rsid w:val="00F03937"/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F03937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F03937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F0393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F0393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F03937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F03937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F03937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F03937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F03937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332A9"/>
    <w:rPr>
      <w:b/>
      <w:bCs/>
    </w:rPr>
  </w:style>
  <w:style w:type="character" w:customStyle="1" w:styleId="CommentSubjectChar">
    <w:name w:val="Comment Subject Char"/>
    <w:link w:val="CommentSubject"/>
    <w:rsid w:val="00C332A9"/>
    <w:rPr>
      <w:rFonts w:eastAsia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B412A"/>
    <w:rPr>
      <w:lang w:val="en-GB" w:eastAsia="en-US"/>
    </w:rPr>
  </w:style>
  <w:style w:type="character" w:customStyle="1" w:styleId="B1Char1">
    <w:name w:val="B1 Char1"/>
    <w:link w:val="B1"/>
    <w:qFormat/>
    <w:rsid w:val="004637DE"/>
    <w:rPr>
      <w:lang w:val="en-GB" w:eastAsia="en-US"/>
    </w:rPr>
  </w:style>
  <w:style w:type="character" w:customStyle="1" w:styleId="TAHCar">
    <w:name w:val="TAH Car"/>
    <w:link w:val="TAH"/>
    <w:qFormat/>
    <w:locked/>
    <w:rsid w:val="00544A1F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aliases w:val="h5 Char,Heading5 Char"/>
    <w:link w:val="Heading5"/>
    <w:rsid w:val="00EA306E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A306E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A306E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A306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A306E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"/>
    <w:link w:val="Header"/>
    <w:uiPriority w:val="99"/>
    <w:rsid w:val="00EA306E"/>
    <w:rPr>
      <w:rFonts w:ascii="Arial" w:hAnsi="Arial"/>
      <w:b/>
      <w:noProof/>
      <w:sz w:val="18"/>
      <w:lang w:val="en-GB" w:eastAsia="ja-JP" w:bidi="ar-SA"/>
    </w:rPr>
  </w:style>
  <w:style w:type="character" w:customStyle="1" w:styleId="TFChar">
    <w:name w:val="TF Char"/>
    <w:link w:val="TF"/>
    <w:rsid w:val="00EA306E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EA306E"/>
    <w:rPr>
      <w:rFonts w:ascii="Courier New" w:hAnsi="Courier New"/>
      <w:noProof/>
      <w:sz w:val="16"/>
      <w:lang w:eastAsia="en-US" w:bidi="ar-SA"/>
    </w:rPr>
  </w:style>
  <w:style w:type="character" w:customStyle="1" w:styleId="B2Char">
    <w:name w:val="B2 Char"/>
    <w:link w:val="B2"/>
    <w:qFormat/>
    <w:rsid w:val="00EA306E"/>
    <w:rPr>
      <w:lang w:eastAsia="en-US"/>
    </w:rPr>
  </w:style>
  <w:style w:type="character" w:customStyle="1" w:styleId="B3Char2">
    <w:name w:val="B3 Char2"/>
    <w:link w:val="B3"/>
    <w:rsid w:val="00EA306E"/>
    <w:rPr>
      <w:lang w:eastAsia="en-US"/>
    </w:rPr>
  </w:style>
  <w:style w:type="character" w:customStyle="1" w:styleId="B4Char">
    <w:name w:val="B4 Char"/>
    <w:link w:val="B4"/>
    <w:qFormat/>
    <w:rsid w:val="00EA306E"/>
    <w:rPr>
      <w:lang w:eastAsia="en-US"/>
    </w:rPr>
  </w:style>
  <w:style w:type="character" w:customStyle="1" w:styleId="B5Char">
    <w:name w:val="B5 Char"/>
    <w:link w:val="B5"/>
    <w:rsid w:val="00EA306E"/>
    <w:rPr>
      <w:lang w:eastAsia="en-US"/>
    </w:rPr>
  </w:style>
  <w:style w:type="character" w:customStyle="1" w:styleId="FooterChar">
    <w:name w:val="Footer Char"/>
    <w:link w:val="Footer"/>
    <w:rsid w:val="00EA306E"/>
    <w:rPr>
      <w:rFonts w:ascii="Arial" w:hAnsi="Arial"/>
      <w:b/>
      <w:i/>
      <w:noProof/>
      <w:sz w:val="18"/>
    </w:rPr>
  </w:style>
  <w:style w:type="paragraph" w:customStyle="1" w:styleId="tdoc-header">
    <w:name w:val="tdoc-header"/>
    <w:rsid w:val="00EA306E"/>
    <w:rPr>
      <w:rFonts w:ascii="Arial" w:eastAsia="MS Mincho" w:hAnsi="Arial"/>
      <w:noProof/>
      <w:sz w:val="24"/>
      <w:lang w:eastAsia="en-US"/>
    </w:rPr>
  </w:style>
  <w:style w:type="paragraph" w:styleId="BodyTextIndent">
    <w:name w:val="Body Text Indent"/>
    <w:basedOn w:val="Normal"/>
    <w:link w:val="BodyTextIndentChar"/>
    <w:rsid w:val="00EA306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EA306E"/>
    <w:rPr>
      <w:rFonts w:eastAsia="MS Mincho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EA306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EA306E"/>
    <w:rPr>
      <w:rFonts w:eastAsia="MS Mincho"/>
      <w:sz w:val="24"/>
      <w:lang w:val="x-none" w:eastAsia="en-GB"/>
    </w:rPr>
  </w:style>
  <w:style w:type="paragraph" w:customStyle="1" w:styleId="B6">
    <w:name w:val="B6"/>
    <w:basedOn w:val="B5"/>
    <w:link w:val="B6Char"/>
    <w:rsid w:val="00EA306E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character" w:styleId="Strong">
    <w:name w:val="Strong"/>
    <w:uiPriority w:val="22"/>
    <w:qFormat/>
    <w:rsid w:val="00EA306E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A306E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EA306E"/>
    <w:rPr>
      <w:rFonts w:ascii="Calibri" w:eastAsia="Calibri" w:hAnsi="Calibri"/>
      <w:sz w:val="22"/>
      <w:szCs w:val="22"/>
      <w:lang w:eastAsia="en-US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character" w:styleId="HTMLCode">
    <w:name w:val="HTML Code"/>
    <w:uiPriority w:val="99"/>
    <w:unhideWhenUsed/>
    <w:rsid w:val="00EA306E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EA306E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EA306E"/>
    <w:rPr>
      <w:rFonts w:ascii="Arial" w:hAnsi="Arial"/>
      <w:b/>
      <w:lang w:val="en-GB"/>
    </w:rPr>
  </w:style>
  <w:style w:type="character" w:customStyle="1" w:styleId="B1Char">
    <w:name w:val="B1 Char"/>
    <w:rsid w:val="00EA306E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EA306E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EA306E"/>
    <w:rPr>
      <w:rFonts w:ascii="Arial" w:eastAsia="MS Mincho" w:hAnsi="Arial"/>
      <w:lang w:eastAsia="de-DE" w:bidi="ar-SA"/>
    </w:rPr>
  </w:style>
  <w:style w:type="numbering" w:customStyle="1" w:styleId="1">
    <w:name w:val="リストなし1"/>
    <w:next w:val="NoList"/>
    <w:uiPriority w:val="99"/>
    <w:semiHidden/>
    <w:unhideWhenUsed/>
    <w:rsid w:val="00EA306E"/>
  </w:style>
  <w:style w:type="table" w:customStyle="1" w:styleId="10">
    <w:name w:val="表 (格子)1"/>
    <w:basedOn w:val="TableNormal"/>
    <w:next w:val="TableGrid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463335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43323"/>
  </w:style>
  <w:style w:type="numbering" w:customStyle="1" w:styleId="NoList2">
    <w:name w:val="No List2"/>
    <w:next w:val="NoList"/>
    <w:uiPriority w:val="99"/>
    <w:semiHidden/>
    <w:rsid w:val="00A43323"/>
  </w:style>
  <w:style w:type="numbering" w:customStyle="1" w:styleId="110">
    <w:name w:val="リストなし11"/>
    <w:next w:val="NoList"/>
    <w:uiPriority w:val="99"/>
    <w:semiHidden/>
    <w:unhideWhenUsed/>
    <w:rsid w:val="00A43323"/>
  </w:style>
  <w:style w:type="numbering" w:customStyle="1" w:styleId="NoList3">
    <w:name w:val="No List3"/>
    <w:next w:val="NoList"/>
    <w:uiPriority w:val="99"/>
    <w:semiHidden/>
    <w:unhideWhenUsed/>
    <w:rsid w:val="00A43323"/>
  </w:style>
  <w:style w:type="table" w:customStyle="1" w:styleId="TableGrid10">
    <w:name w:val="Table Grid1"/>
    <w:basedOn w:val="TableNormal"/>
    <w:next w:val="TableGrid"/>
    <w:rsid w:val="00A43323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A43323"/>
  </w:style>
  <w:style w:type="character" w:customStyle="1" w:styleId="TALChar">
    <w:name w:val="TAL Char"/>
    <w:rsid w:val="0009093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8C2D3E1-CB6F-41C5-B9CD-240B396C2FC2}">
  <ds:schemaRefs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9b239327-9e80-40e4-b1b7-4394fed77a33"/>
    <ds:schemaRef ds:uri="2f282d3b-eb4a-4b09-b61f-b9593442e28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2C3CE57-EE9C-41D8-A113-0B338DDCD2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DB6EB0-1C1E-4D96-BDC9-EC7870CE641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42C51B0-2629-4C79-BD2B-872189621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3065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15)</dc:subject>
  <dc:creator>MCC Support</dc:creator>
  <cp:keywords/>
  <dc:description/>
  <cp:lastModifiedBy>Ericsson</cp:lastModifiedBy>
  <cp:revision>7</cp:revision>
  <dcterms:created xsi:type="dcterms:W3CDTF">2020-04-08T12:30:00Z</dcterms:created>
  <dcterms:modified xsi:type="dcterms:W3CDTF">2020-04-09T16:01:00Z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ontentTypeId">
    <vt:lpwstr>0x010100F3E9551B3FDDA24EBF0A209BAAD637CA</vt:lpwstr>
  </property>
</Properties>
</file>